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D32FDD" w:rsidRPr="00D32FDD" w:rsidTr="000C359D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9706B3" w:rsidRPr="00D32FDD" w:rsidRDefault="007B1717" w:rsidP="000C359D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del w:id="0" w:author="Katarina Sumić Milković" w:date="2021-10-15T09:48:00Z">
              <w:r w:rsidRPr="00D32FDD" w:rsidDel="00922ADE"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delText>do</w:delText>
              </w:r>
            </w:del>
            <w:r w:rsidR="009706B3" w:rsidRPr="00D32FD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9706B3" w:rsidRPr="00D32FDD" w:rsidRDefault="009706B3" w:rsidP="000C359D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b/>
                <w:caps/>
                <w:color w:val="000000" w:themeColor="text1"/>
              </w:rPr>
              <w:t>EKONOMIJA TRŽIŠTA RADA</w:t>
            </w:r>
          </w:p>
        </w:tc>
      </w:tr>
      <w:tr w:rsidR="00D32FDD" w:rsidRPr="00D32FDD" w:rsidTr="000C359D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proofErr w:type="spellStart"/>
            <w:r w:rsidRPr="00D32FDD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Kȏd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EUE308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</w:tr>
      <w:tr w:rsidR="00D32FDD" w:rsidRPr="00D32FDD" w:rsidTr="000C359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Prof. dr. </w:t>
            </w:r>
            <w:proofErr w:type="spellStart"/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Željko </w:t>
            </w:r>
            <w:proofErr w:type="spellStart"/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Mrnjavac</w:t>
            </w:r>
            <w:proofErr w:type="spellEnd"/>
          </w:p>
          <w:p w:rsidR="00ED6C05" w:rsidRPr="00D32FDD" w:rsidRDefault="00ED6C05" w:rsidP="00ED6C0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doc. dr. </w:t>
            </w:r>
            <w:proofErr w:type="spellStart"/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. Blanka Šimundić</w:t>
            </w:r>
          </w:p>
          <w:p w:rsidR="00ED6C05" w:rsidRPr="00D32FDD" w:rsidRDefault="00ED6C05" w:rsidP="000C359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izv. Prof. </w:t>
            </w:r>
            <w:proofErr w:type="spellStart"/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dr</w:t>
            </w:r>
            <w:proofErr w:type="spellEnd"/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.</w:t>
            </w:r>
            <w:proofErr w:type="spellStart"/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. Lana Kordić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D32FDD" w:rsidRPr="00D32FDD" w:rsidTr="000C359D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6B3" w:rsidRPr="00D32FDD" w:rsidRDefault="007B1717" w:rsidP="000C359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doc. dr. </w:t>
            </w:r>
            <w:proofErr w:type="spellStart"/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. Blanka Šimundić</w:t>
            </w:r>
          </w:p>
          <w:p w:rsidR="007B1717" w:rsidRPr="00D32FDD" w:rsidRDefault="007B1717" w:rsidP="000C359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izv. Prof. </w:t>
            </w:r>
            <w:proofErr w:type="spellStart"/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dr</w:t>
            </w:r>
            <w:proofErr w:type="spellEnd"/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.</w:t>
            </w:r>
            <w:proofErr w:type="spellStart"/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. Lana Kordić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706B3" w:rsidRPr="00D32FDD" w:rsidRDefault="009706B3" w:rsidP="000C359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706B3" w:rsidRPr="00D32FDD" w:rsidRDefault="009706B3" w:rsidP="000C359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706B3" w:rsidRPr="00D32FDD" w:rsidRDefault="009706B3" w:rsidP="000C359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D32FDD" w:rsidRPr="00D32FDD" w:rsidTr="000C359D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6B3" w:rsidRPr="00D32FDD" w:rsidRDefault="007B1717" w:rsidP="000C359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706B3" w:rsidRPr="00D32FDD" w:rsidRDefault="009706B3" w:rsidP="000C359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706B3" w:rsidRPr="00D32FDD" w:rsidRDefault="007B1717" w:rsidP="000C359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706B3" w:rsidRPr="00D32FDD" w:rsidRDefault="009706B3" w:rsidP="000C359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32FDD" w:rsidRPr="00D32FDD" w:rsidTr="000C359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706B3" w:rsidRPr="00D32FDD" w:rsidRDefault="008E6BF6" w:rsidP="000C359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706B3"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32FDD" w:rsidRPr="00D32FDD" w:rsidTr="000C359D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D32FDD" w:rsidRPr="00D32FDD" w:rsidTr="000C359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706B3" w:rsidRPr="00D32FDD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Studenti će se upoznati sa institucijama i funkcioniranjem tržišta rada. Teoretska podloga znanstvene discipline omogućit će im razumijevanje i analizu gospodarske stvarnosti u nacionalnom i međunarodnom okruženju. Usvojena znanja pomoći će im za racionalnije donošenje odluka vezanih uz tržište rada, bilo na razini vlastite individualne ponude rada, bilo u poduzećima kao potencijalni poslodavci, bilo kao nosioci ekonomske politike, politike zapošljavanja ili politike tržišta rada. S obzirom na društveni i politički značaj problema nezaposlenosti i ostalih problema vezanih uz tržište rada, njihovo poznavanje i razumijevanje omogućuje pojedincu kao glasaču da ostvari bolji, informiraniji izbor</w:t>
            </w:r>
          </w:p>
        </w:tc>
      </w:tr>
      <w:tr w:rsidR="00D32FDD" w:rsidRPr="00D32FDD" w:rsidTr="000C359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706B3" w:rsidRPr="00D32FDD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Osnovna znanja iz područja mikroekonomije i makroekonomije</w:t>
            </w:r>
          </w:p>
        </w:tc>
      </w:tr>
      <w:tr w:rsidR="00D32FDD" w:rsidRPr="00D32FDD" w:rsidTr="000C359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706B3" w:rsidRPr="00D32FDD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1.Vrednovanje činjenica i teorijskih znanja o odnosima i zbivanjima na tržištu rada.</w:t>
            </w:r>
          </w:p>
          <w:p w:rsidR="009706B3" w:rsidRPr="00D32FDD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2.Apstraktno kreativno povezivanje spoznaja o tržištu rada s ostalim dijelovima gospodarstva i društva.</w:t>
            </w:r>
          </w:p>
          <w:p w:rsidR="009706B3" w:rsidRPr="00D32FDD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3 Samostalna prosudba i donošenje odluka kao subjekt tržišta rada u promjenjivim uvjetima.</w:t>
            </w:r>
          </w:p>
          <w:p w:rsidR="009706B3" w:rsidRPr="00D32FDD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4.Ocjeniti utjecaj mjera državne intervencije na ishode tržišta rada</w:t>
            </w:r>
          </w:p>
          <w:p w:rsidR="009706B3" w:rsidRPr="00D32FDD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5.Prosuditi utjecaj sindikata na ishode na tržištu rada</w:t>
            </w:r>
          </w:p>
          <w:p w:rsidR="009706B3" w:rsidRPr="00D32FDD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32FDD" w:rsidRPr="00D32FDD" w:rsidTr="000C359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34"/>
              <w:gridCol w:w="2336"/>
              <w:gridCol w:w="499"/>
              <w:gridCol w:w="2415"/>
              <w:gridCol w:w="561"/>
            </w:tblGrid>
            <w:tr w:rsidR="00D32FDD" w:rsidRPr="00D32FDD" w:rsidTr="000C359D">
              <w:trPr>
                <w:trHeight w:val="190"/>
              </w:trPr>
              <w:tc>
                <w:tcPr>
                  <w:tcW w:w="534" w:type="dxa"/>
                  <w:vMerge w:val="restart"/>
                  <w:tcBorders>
                    <w:top w:val="single" w:sz="24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D32FDD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Tjedan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single" w:sz="24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D32FDD" w:rsidRDefault="009706B3" w:rsidP="000C359D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Predavanja </w:t>
                  </w:r>
                </w:p>
              </w:tc>
              <w:tc>
                <w:tcPr>
                  <w:tcW w:w="2976" w:type="dxa"/>
                  <w:gridSpan w:val="2"/>
                  <w:tcBorders>
                    <w:top w:val="single" w:sz="24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D32FDD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Seminari </w:t>
                  </w:r>
                </w:p>
              </w:tc>
            </w:tr>
            <w:tr w:rsidR="00D32FDD" w:rsidRPr="00D32FDD" w:rsidTr="000C359D">
              <w:trPr>
                <w:trHeight w:val="352"/>
              </w:trPr>
              <w:tc>
                <w:tcPr>
                  <w:tcW w:w="534" w:type="dxa"/>
                  <w:vMerge/>
                  <w:tcBorders>
                    <w:top w:val="single" w:sz="24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D32FDD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:rsidR="009706B3" w:rsidRPr="00D32FDD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Tema 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D32FDD" w:rsidRDefault="009706B3" w:rsidP="000C359D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Sati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:rsidR="009706B3" w:rsidRPr="00D32FDD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Tema 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D32FDD" w:rsidRDefault="009706B3" w:rsidP="000C359D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Sati </w:t>
                  </w:r>
                </w:p>
              </w:tc>
            </w:tr>
            <w:tr w:rsidR="00D32FDD" w:rsidRPr="00D32FDD" w:rsidTr="000C359D">
              <w:trPr>
                <w:trHeight w:val="281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D32FDD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1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D32FDD" w:rsidRDefault="009706B3" w:rsidP="000C359D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Uvod i pregled ekonomije rada kao znanstvene discipline, razlika između tržišta rada i ostalih tržišta</w:t>
                  </w:r>
                  <w:r w:rsidR="007B1717"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, Povijesni razvitak tržišta rada i mjesta rada u ekonomskoj teoriji</w:t>
                  </w: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bookmarkStart w:id="1" w:name="_GoBack"/>
                  <w:bookmarkEnd w:id="1"/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D32FDD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:rsidR="009706B3" w:rsidRPr="00D32FDD" w:rsidRDefault="009706B3" w:rsidP="000C359D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Aktualni članci i primjeri iz prakse 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D32FDD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D32FDD" w:rsidRPr="00D32FDD" w:rsidTr="000C359D">
              <w:trPr>
                <w:trHeight w:val="190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D32FDD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D32FDD" w:rsidRDefault="009706B3" w:rsidP="000C359D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D32FDD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D32FDD" w:rsidRDefault="009706B3" w:rsidP="000C359D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D32FDD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</w:p>
              </w:tc>
            </w:tr>
            <w:tr w:rsidR="00D32FDD" w:rsidRPr="00D32FDD" w:rsidTr="000C359D">
              <w:trPr>
                <w:trHeight w:val="190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D32FDD" w:rsidRDefault="007B1717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D32FDD" w:rsidRDefault="009706B3" w:rsidP="000C359D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Determinante individualne i agregatne ponude rada 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D32FDD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D32FDD" w:rsidRDefault="009706B3" w:rsidP="000C359D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Aktualni članci i primjeri iz prakse 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D32FDD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D32FDD" w:rsidRPr="00D32FDD" w:rsidTr="000C359D">
              <w:trPr>
                <w:trHeight w:val="190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D32FDD" w:rsidRDefault="007B1717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3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D32FDD" w:rsidRDefault="009706B3" w:rsidP="000C359D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Teorija ljudskog kapitala i ekonomska uloga obrazovanja 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D32FDD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D32FDD" w:rsidRDefault="009706B3" w:rsidP="000C359D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Aktualni članci i primjeri iz prakse 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D32FDD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D32FDD" w:rsidRPr="00D32FDD" w:rsidTr="000C359D">
              <w:trPr>
                <w:trHeight w:val="187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D32FDD" w:rsidRDefault="007B1717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4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D32FDD" w:rsidRDefault="009706B3" w:rsidP="000C359D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Determinante individualne i agregatne potražnje za radom 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D32FDD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D32FDD" w:rsidRDefault="009706B3" w:rsidP="000C359D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Aktualni članci i primjeri iz prakse 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D32FDD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D32FDD" w:rsidRPr="00D32FDD" w:rsidTr="000C359D">
              <w:trPr>
                <w:trHeight w:val="375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D32FDD" w:rsidRDefault="007B1717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5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D32FDD" w:rsidRDefault="009706B3" w:rsidP="000C359D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Određivanje nadnica i alokacija rada, struktura </w:t>
                  </w: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lastRenderedPageBreak/>
                    <w:t xml:space="preserve">nadnica i distribucija zarada, odnos nadnica i efikasnosti rada 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D32FDD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lastRenderedPageBreak/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D32FDD" w:rsidRDefault="009706B3" w:rsidP="000C359D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Aktualni članci i primjeri iz prakse 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D32FDD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D32FDD" w:rsidRPr="00D32FDD" w:rsidTr="000C359D">
              <w:trPr>
                <w:trHeight w:val="190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D32FDD" w:rsidRDefault="007B1717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lastRenderedPageBreak/>
                    <w:t xml:space="preserve">6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D32FDD" w:rsidRDefault="009706B3" w:rsidP="000C359D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Utjecaj sindikata i države na tržište rada </w:t>
                  </w:r>
                  <w:r w:rsidR="007B1717"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Diskriminacija na tržištu rada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D32FDD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D32FDD" w:rsidRDefault="009706B3" w:rsidP="000C359D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Aktualni članci i primjeri iz prakse 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D32FDD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D32FDD" w:rsidRPr="00D32FDD" w:rsidTr="000C359D">
              <w:trPr>
                <w:trHeight w:val="187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D32FDD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:rsidR="009706B3" w:rsidRPr="00D32FDD" w:rsidRDefault="009706B3" w:rsidP="000C359D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D32FDD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D32FDD" w:rsidRDefault="009706B3" w:rsidP="000C359D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D32FDD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</w:p>
              </w:tc>
            </w:tr>
            <w:tr w:rsidR="00D32FDD" w:rsidRPr="00D32FDD" w:rsidTr="000C359D">
              <w:trPr>
                <w:trHeight w:val="190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D32FDD" w:rsidRDefault="007B1717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7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D32FDD" w:rsidRDefault="009706B3" w:rsidP="000C359D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Pokretljivost i migracije na tržištu rada 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D32FDD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D32FDD" w:rsidRDefault="009706B3" w:rsidP="000C359D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Aktualni članci i primjeri iz prakse 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D32FDD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D32FDD" w:rsidRPr="00D32FDD" w:rsidTr="000C359D">
              <w:trPr>
                <w:trHeight w:val="190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D32FDD" w:rsidRDefault="007B1717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8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D32FDD" w:rsidRDefault="009706B3" w:rsidP="000C359D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Radni odnosi i fleksibilnost tržišta rada 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D32FDD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D32FDD" w:rsidRDefault="009706B3" w:rsidP="000C359D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Aktualni članci i primjeri iz prakse 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D32FDD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D32FDD" w:rsidRPr="00D32FDD" w:rsidTr="000C359D">
              <w:trPr>
                <w:trHeight w:val="281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D32FDD" w:rsidRDefault="007B1717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9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D32FDD" w:rsidRDefault="009706B3" w:rsidP="000C359D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Kritike ortodoksne teorije i alternativne teorije djelovanja tržišta rada 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D32FDD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D32FDD" w:rsidRDefault="009706B3" w:rsidP="000C359D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Aktualni članci i primjeri iz prakse 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D32FDD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D32FDD" w:rsidRPr="00D32FDD" w:rsidTr="000C359D">
              <w:trPr>
                <w:trHeight w:val="281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D32FDD" w:rsidRDefault="007B1717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10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D32FDD" w:rsidRDefault="009706B3" w:rsidP="000C359D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Nezaposlenost, inflacija i proizvodnost kao makroekonomski rezultati tržišta rada 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D32FDD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D32FDD" w:rsidRDefault="009706B3" w:rsidP="000C359D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Aktualni članci i primjeri iz prakse 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D32FDD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D32FDD" w:rsidRPr="00D32FDD" w:rsidTr="000C359D">
              <w:trPr>
                <w:trHeight w:val="372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D32FDD" w:rsidRDefault="007B1717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11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D32FDD" w:rsidRDefault="009706B3" w:rsidP="000C359D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Izvori informacija o tržištu rada i problemi mjerenja i </w:t>
                  </w:r>
                  <w:proofErr w:type="spellStart"/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operacionaliziranja</w:t>
                  </w:r>
                  <w:proofErr w:type="spellEnd"/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 teoretskih pojmova 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D32FDD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D32FDD" w:rsidRDefault="009706B3" w:rsidP="000C359D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Aktualni članci i primjeri iz prakse 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D32FDD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D32FDD" w:rsidRPr="00D32FDD" w:rsidTr="000C359D">
              <w:trPr>
                <w:trHeight w:val="372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D32FDD" w:rsidRDefault="007B1717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12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D32FDD" w:rsidRDefault="009706B3" w:rsidP="000C359D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Politika tržišta rada 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D32FDD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D32FDD" w:rsidRDefault="009706B3" w:rsidP="000C359D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Aktualni članci i primjeri iz prakse 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D32FDD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D32FDD" w:rsidRPr="00D32FDD" w:rsidTr="000C359D">
              <w:trPr>
                <w:trHeight w:val="372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D32FDD" w:rsidRDefault="007B1717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13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D32FDD" w:rsidRDefault="009706B3" w:rsidP="000C359D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Rekapitulacija 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D32FDD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9706B3" w:rsidRPr="00D32FDD" w:rsidRDefault="009706B3" w:rsidP="000C359D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Aktualni članci i primjeri iz prakse 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9706B3" w:rsidRPr="00D32FDD" w:rsidRDefault="009706B3" w:rsidP="000C359D">
                  <w:pPr>
                    <w:pStyle w:val="Default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32FD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2 </w:t>
                  </w:r>
                </w:p>
              </w:tc>
            </w:tr>
          </w:tbl>
          <w:p w:rsidR="009706B3" w:rsidRPr="00D32FDD" w:rsidRDefault="009706B3" w:rsidP="000C359D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32FDD" w:rsidRPr="00D32FDD" w:rsidTr="000C359D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32FDD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:rsidR="009706B3" w:rsidRPr="00D32FDD" w:rsidRDefault="009706B3" w:rsidP="000C359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32FDD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:rsidR="009706B3" w:rsidRPr="00D32FDD" w:rsidRDefault="009706B3" w:rsidP="000C359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32FDD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:rsidR="009706B3" w:rsidRPr="00D32FDD" w:rsidRDefault="009706B3" w:rsidP="000C359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32FDD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D32FDD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:rsidR="009706B3" w:rsidRPr="00D32FDD" w:rsidRDefault="009706B3" w:rsidP="000C359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32FDD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:rsidR="009706B3" w:rsidRPr="00D32FDD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32FDD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:rsidR="009706B3" w:rsidRPr="00D32FDD" w:rsidRDefault="009706B3" w:rsidP="000C359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32FDD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:rsidR="009706B3" w:rsidRPr="00D32FDD" w:rsidRDefault="009706B3" w:rsidP="000C359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32FDD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9706B3" w:rsidRPr="00D32FDD" w:rsidRDefault="009706B3" w:rsidP="000C359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32FDD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:rsidR="009706B3" w:rsidRPr="00D32FDD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8E6BF6"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8E6BF6"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8E6BF6"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8E6BF6"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D32FD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32FDD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D32FDD" w:rsidRPr="00D32FDD" w:rsidTr="000C359D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D32FDD" w:rsidRPr="00D32FDD" w:rsidTr="000C359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6B3" w:rsidRPr="003A75E9" w:rsidRDefault="003A75E9" w:rsidP="003A75E9">
            <w:pPr>
              <w:rPr>
                <w:rFonts w:ascii="Times New Roman" w:hAnsi="Times New Roman"/>
                <w:color w:val="00B050"/>
                <w:sz w:val="20"/>
                <w:szCs w:val="20"/>
                <w:rPrChange w:id="2" w:author="Katarina Sumić Milković" w:date="2021-10-15T09:48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3" w:author="Katarina Sumić Milković" w:date="2021-10-15T09:48:00Z">
                <w:pPr>
                  <w:tabs>
                    <w:tab w:val="left" w:pos="2820"/>
                  </w:tabs>
                  <w:spacing w:after="0"/>
                </w:pPr>
              </w:pPrChange>
            </w:pPr>
            <w:ins w:id="4" w:author="Katarina Sumić Milković" w:date="2021-10-15T09:48:00Z">
              <w:r w:rsidRPr="003A75E9">
                <w:rPr>
                  <w:rFonts w:ascii="Arial" w:hAnsi="Arial" w:cs="Arial"/>
                  <w:color w:val="FF0000"/>
                  <w:sz w:val="20"/>
                  <w:szCs w:val="20"/>
                  <w:rPrChange w:id="5" w:author="Katarina Sumić Milković" w:date="2021-10-15T09:48:00Z"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rPrChange>
                </w:rPr>
                <w:t>Studenti su obvezni redovito pohađati nastavu, te ostvariti minimalno 70% dolazaka.</w:t>
              </w:r>
            </w:ins>
            <w:del w:id="6" w:author="Katarina Sumić Milković" w:date="2021-10-15T09:48:00Z">
              <w:r w:rsidR="008E6BF6" w:rsidRPr="00D32FDD" w:rsidDel="003A75E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="009706B3" w:rsidRPr="00D32FDD" w:rsidDel="003A75E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InstrText xml:space="preserve"> FORMTEXT </w:delInstrText>
              </w:r>
              <w:r w:rsidR="008E6BF6" w:rsidRPr="00D32FDD" w:rsidDel="003A75E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</w:r>
              <w:r w:rsidR="008E6BF6" w:rsidRPr="00D32FDD" w:rsidDel="003A75E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fldChar w:fldCharType="separate"/>
              </w:r>
              <w:r w:rsidR="009706B3" w:rsidRPr="00D32FDD" w:rsidDel="003A75E9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9706B3" w:rsidRPr="00D32FDD" w:rsidDel="003A75E9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9706B3" w:rsidRPr="00D32FDD" w:rsidDel="003A75E9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9706B3" w:rsidRPr="00D32FDD" w:rsidDel="003A75E9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9706B3" w:rsidRPr="00D32FDD" w:rsidDel="003A75E9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8E6BF6" w:rsidRPr="00D32FDD" w:rsidDel="003A75E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fldChar w:fldCharType="end"/>
              </w:r>
            </w:del>
          </w:p>
        </w:tc>
      </w:tr>
      <w:tr w:rsidR="00D32FDD" w:rsidRPr="00D32FDD" w:rsidTr="000C359D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D32FD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6B3" w:rsidRPr="00D32FDD" w:rsidRDefault="008E6BF6" w:rsidP="000C359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9706B3" w:rsidRPr="00D32FD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706B3" w:rsidRPr="00D32FD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706B3" w:rsidRPr="00D32FD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706B3" w:rsidRPr="00D32FD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706B3" w:rsidRPr="00D32FD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6B3" w:rsidRPr="00D32FDD" w:rsidRDefault="008E6BF6" w:rsidP="000C359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9706B3" w:rsidRPr="00D32FD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706B3" w:rsidRPr="00D32FD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706B3" w:rsidRPr="00D32FD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706B3" w:rsidRPr="00D32FD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706B3" w:rsidRPr="00D32FD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D32FDD" w:rsidRPr="00D32FDD" w:rsidTr="000C359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9706B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9706B3" w:rsidRPr="00D32FDD" w:rsidRDefault="008E6BF6" w:rsidP="000C359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9706B3" w:rsidRPr="00D32FD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706B3" w:rsidRPr="00D32FD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706B3" w:rsidRPr="00D32FD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706B3" w:rsidRPr="00D32FD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706B3" w:rsidRPr="00D32FD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9706B3" w:rsidRPr="00D32FDD" w:rsidRDefault="008E6BF6" w:rsidP="000C359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9706B3" w:rsidRPr="00D32FD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706B3" w:rsidRPr="00D32FD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706B3" w:rsidRPr="00D32FD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706B3" w:rsidRPr="00D32FD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706B3" w:rsidRPr="00D32FD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9706B3"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6B3" w:rsidRPr="00D32FDD" w:rsidRDefault="008E6BF6" w:rsidP="000C359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9706B3" w:rsidRPr="00D32FD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706B3" w:rsidRPr="00D32FD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706B3" w:rsidRPr="00D32FD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706B3" w:rsidRPr="00D32FD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706B3" w:rsidRPr="00D32FD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D32FDD" w:rsidRPr="00D32FDD" w:rsidTr="000C359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9706B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9706B3" w:rsidRPr="00D32FDD" w:rsidRDefault="008E6BF6" w:rsidP="000C359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9706B3" w:rsidRPr="00D32FD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706B3" w:rsidRPr="00D32FD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706B3" w:rsidRPr="00D32FD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706B3" w:rsidRPr="00D32FD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706B3" w:rsidRPr="00D32FD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9706B3" w:rsidRPr="00D32FDD" w:rsidRDefault="008E6BF6" w:rsidP="000C359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9706B3" w:rsidRPr="00D32FD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706B3" w:rsidRPr="00D32FD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706B3" w:rsidRPr="00D32FD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706B3" w:rsidRPr="00D32FD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706B3" w:rsidRPr="00D32FD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9706B3" w:rsidRPr="00D32FDD" w:rsidRDefault="008E6BF6" w:rsidP="000C359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9706B3" w:rsidRPr="00D32FD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706B3" w:rsidRPr="00D32FD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706B3" w:rsidRPr="00D32FD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706B3" w:rsidRPr="00D32FD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706B3" w:rsidRPr="00D32FD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9706B3"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6B3" w:rsidRPr="00D32FDD" w:rsidRDefault="008E6BF6" w:rsidP="000C359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9706B3" w:rsidRPr="00D32FD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706B3" w:rsidRPr="00D32FD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706B3" w:rsidRPr="00D32FD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706B3" w:rsidRPr="00D32FD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706B3" w:rsidRPr="00D32FD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D32FDD" w:rsidRPr="00D32FDD" w:rsidTr="000C359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9706B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32FD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9706B3" w:rsidRPr="00D32FDD" w:rsidRDefault="008E6BF6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9706B3"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6B3" w:rsidRPr="00D32FDD" w:rsidRDefault="008E6BF6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32FDD" w:rsidRPr="00D32FDD" w:rsidTr="000C359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9706B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6B3" w:rsidRPr="00D32FDD" w:rsidRDefault="008E6BF6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6B3" w:rsidRPr="00D32FDD" w:rsidRDefault="008E6BF6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9706B3"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6B3" w:rsidRPr="00D32FDD" w:rsidRDefault="008E6BF6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32FDD" w:rsidRPr="00D32FDD" w:rsidTr="000C359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706B3" w:rsidRPr="00D32FDD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Kroz pripremu i izlaganje referata o objavljenom aktualnom  istraživanju rada provjeriti će se sposobnost interpretiranja i analiziranja problematike tržišta rada, te argumentiranja i prezentiranja vlastitih stavova.  Kroz raspravu  na nastavi ocijenit će se povezivanje dijelova u cjelinu, iskazivanje originalnosti, te sposobnost obrane stavova zasnovane na ekonomskoj teoriji. Tijekom nastave može se provesti kolokvij s problemskim pitanjima i pitanjima višestrukog  izbora koji zamjenjuje ispit, a u </w:t>
            </w:r>
            <w:proofErr w:type="spellStart"/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isptinim</w:t>
            </w:r>
            <w:proofErr w:type="spellEnd"/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rokovima provesti će se ispit kao kombinacija pismenog i </w:t>
            </w:r>
            <w:proofErr w:type="spellStart"/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  <w:proofErr w:type="spellEnd"/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usmenog ili samo usmenog ispita.</w:t>
            </w:r>
            <w:r w:rsidR="007B1717"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Tijekom nastave biti će postavljena online pitanja za </w:t>
            </w:r>
            <w:proofErr w:type="spellStart"/>
            <w:r w:rsidR="007B1717"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samoevaluaciju</w:t>
            </w:r>
            <w:proofErr w:type="spellEnd"/>
            <w:r w:rsidR="007B1717"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D32FDD" w:rsidRPr="00D32FDD" w:rsidTr="000C359D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D32FDD" w:rsidRPr="00D32FDD" w:rsidTr="000C359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9706B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706B3" w:rsidRPr="00D32FDD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Campbell</w:t>
            </w:r>
            <w:proofErr w:type="spellEnd"/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R. </w:t>
            </w:r>
            <w:proofErr w:type="spellStart"/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McConell</w:t>
            </w:r>
            <w:proofErr w:type="spellEnd"/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S.L. </w:t>
            </w:r>
            <w:proofErr w:type="spellStart"/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Brue</w:t>
            </w:r>
            <w:proofErr w:type="spellEnd"/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; Suvremena ekonomija rada, 3. izdanje, </w:t>
            </w:r>
            <w:proofErr w:type="spellStart"/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McGraw-Hill</w:t>
            </w:r>
            <w:proofErr w:type="spellEnd"/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1992. prijevod Mate, Zagreb, 1994.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706B3" w:rsidRPr="00D32FDD" w:rsidRDefault="008E6BF6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706B3" w:rsidRPr="00D32FDD" w:rsidRDefault="008E6BF6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32FDD" w:rsidRPr="00D32FDD" w:rsidTr="000C359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9706B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706B3" w:rsidRPr="00D32FDD" w:rsidRDefault="009706B3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Aktualni članci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706B3" w:rsidRPr="00D32FDD" w:rsidRDefault="008E6BF6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706B3" w:rsidRPr="00D32FDD" w:rsidRDefault="009706B3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internet</w:t>
            </w:r>
          </w:p>
        </w:tc>
      </w:tr>
      <w:tr w:rsidR="00D32FDD" w:rsidRPr="00D32FDD" w:rsidTr="000C359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9706B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706B3" w:rsidRPr="00D32FDD" w:rsidRDefault="008E6BF6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706B3" w:rsidRPr="00D32FDD" w:rsidRDefault="008E6BF6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706B3" w:rsidRPr="00D32FDD" w:rsidRDefault="008E6BF6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32FDD" w:rsidRPr="00D32FDD" w:rsidTr="000C359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9706B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706B3" w:rsidRPr="00D32FDD" w:rsidRDefault="008E6BF6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706B3" w:rsidRPr="00D32FDD" w:rsidRDefault="008E6BF6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706B3" w:rsidRPr="00D32FDD" w:rsidRDefault="008E6BF6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32FDD" w:rsidRPr="00D32FDD" w:rsidTr="000C359D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9706B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706B3" w:rsidRPr="00D32FDD" w:rsidRDefault="008E6BF6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706B3" w:rsidRPr="00D32FDD" w:rsidRDefault="008E6BF6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706B3" w:rsidRPr="00D32FDD" w:rsidRDefault="008E6BF6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32FDD" w:rsidRPr="00D32FDD" w:rsidTr="000C359D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9706B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706B3" w:rsidRPr="00D32FDD" w:rsidRDefault="008E6BF6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706B3" w:rsidRPr="00D32FDD" w:rsidRDefault="008E6BF6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706B3" w:rsidRPr="00D32FDD" w:rsidRDefault="008E6BF6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32FDD" w:rsidRPr="00D32FDD" w:rsidTr="000C359D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9706B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706B3" w:rsidRPr="00D32FDD" w:rsidRDefault="008E6BF6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706B3" w:rsidRPr="00D32FDD" w:rsidRDefault="008E6BF6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706B3" w:rsidRPr="00D32FDD" w:rsidRDefault="008E6BF6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32FDD" w:rsidRPr="00D32FDD" w:rsidTr="000C359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9706B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706B3" w:rsidRPr="00D32FDD" w:rsidRDefault="008E6BF6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706B3" w:rsidRPr="00D32FDD" w:rsidRDefault="008E6BF6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706B3" w:rsidRPr="00D32FDD" w:rsidRDefault="008E6BF6" w:rsidP="000C359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32FDD" w:rsidRPr="00D32FDD" w:rsidTr="000C359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:rsidR="009706B3" w:rsidRPr="00D32FDD" w:rsidRDefault="009706B3" w:rsidP="000C359D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706B3" w:rsidRPr="00D32FDD" w:rsidRDefault="008E6BF6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32FDD" w:rsidRPr="00D32FDD" w:rsidTr="000C359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706B3" w:rsidRPr="00D32FDD" w:rsidRDefault="009706B3" w:rsidP="009706B3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:rsidR="009706B3" w:rsidRPr="00D32FDD" w:rsidRDefault="009706B3" w:rsidP="009706B3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:rsidR="009706B3" w:rsidRPr="00D32FDD" w:rsidRDefault="009706B3" w:rsidP="009706B3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:rsidR="009706B3" w:rsidRPr="00D32FDD" w:rsidRDefault="009706B3" w:rsidP="009706B3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7B1717" w:rsidRPr="00D32FDD" w:rsidRDefault="007B1717" w:rsidP="009706B3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Online pitanja omogućiti će studentima </w:t>
            </w:r>
            <w:proofErr w:type="spellStart"/>
            <w:r w:rsidRPr="00D32FD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samoevaluaciju</w:t>
            </w:r>
            <w:proofErr w:type="spellEnd"/>
            <w:r w:rsidRPr="00D32FD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učenja.</w:t>
            </w:r>
          </w:p>
          <w:p w:rsidR="009706B3" w:rsidRPr="00D32FDD" w:rsidRDefault="009706B3" w:rsidP="009706B3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D32FDD" w:rsidRPr="00D32FDD" w:rsidTr="000C359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706B3" w:rsidRPr="00D32FDD" w:rsidRDefault="009706B3" w:rsidP="000C359D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706B3" w:rsidRPr="00D32FDD" w:rsidRDefault="008E6BF6" w:rsidP="000C35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706B3"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706B3" w:rsidRPr="00D32FD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32FD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:rsidR="000D4DF5" w:rsidRPr="00D32FDD" w:rsidRDefault="000D4DF5">
      <w:pPr>
        <w:rPr>
          <w:color w:val="000000" w:themeColor="text1"/>
        </w:rPr>
      </w:pPr>
    </w:p>
    <w:sectPr w:rsidR="000D4DF5" w:rsidRPr="00D32FDD" w:rsidSect="000D4DF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50FB" w:rsidRDefault="001250FB" w:rsidP="009706B3">
      <w:pPr>
        <w:spacing w:after="0" w:line="240" w:lineRule="auto"/>
      </w:pPr>
      <w:r>
        <w:separator/>
      </w:r>
    </w:p>
  </w:endnote>
  <w:endnote w:type="continuationSeparator" w:id="0">
    <w:p w:rsidR="001250FB" w:rsidRDefault="001250FB" w:rsidP="00970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2ADE" w:rsidRPr="00922ADE" w:rsidRDefault="00922ADE" w:rsidP="00922ADE">
    <w:pPr>
      <w:pStyle w:val="Podnoje"/>
      <w:rPr>
        <w:ins w:id="7" w:author="Katarina Sumić Milković" w:date="2021-10-15T09:49:00Z"/>
        <w:rFonts w:eastAsia="Times New Roman"/>
      </w:rPr>
    </w:pPr>
    <w:ins w:id="8" w:author="Katarina Sumić Milković" w:date="2021-10-15T09:49:00Z">
      <w:r w:rsidRPr="00922ADE">
        <w:rPr>
          <w:rFonts w:eastAsia="Times New Roman"/>
        </w:rPr>
        <w:t>2021./2022.</w:t>
      </w:r>
    </w:ins>
  </w:p>
  <w:p w:rsidR="00922ADE" w:rsidRPr="00922ADE" w:rsidRDefault="00922ADE" w:rsidP="00922ADE">
    <w:pPr>
      <w:pStyle w:val="Podnoje"/>
      <w:rPr>
        <w:ins w:id="9" w:author="Katarina Sumić Milković" w:date="2021-10-15T09:49:00Z"/>
        <w:rFonts w:eastAsia="Times New Roman"/>
      </w:rPr>
    </w:pPr>
    <w:ins w:id="10" w:author="Katarina Sumić Milković" w:date="2021-10-15T09:49:00Z">
      <w:r w:rsidRPr="00922ADE">
        <w:rPr>
          <w:rFonts w:eastAsia="Times New Roman"/>
        </w:rPr>
        <w:t xml:space="preserve">19/10/21 – 2. </w:t>
      </w:r>
      <w:proofErr w:type="spellStart"/>
      <w:r w:rsidRPr="00922ADE">
        <w:rPr>
          <w:rFonts w:eastAsia="Times New Roman"/>
        </w:rPr>
        <w:t>Sj</w:t>
      </w:r>
      <w:proofErr w:type="spellEnd"/>
      <w:r w:rsidRPr="00922ADE">
        <w:rPr>
          <w:rFonts w:eastAsia="Times New Roman"/>
        </w:rPr>
        <w:t>. FV</w:t>
      </w:r>
    </w:ins>
  </w:p>
  <w:p w:rsidR="00D32FDD" w:rsidRPr="00D32FDD" w:rsidDel="00922ADE" w:rsidRDefault="00D32FDD" w:rsidP="00D32FDD">
    <w:pPr>
      <w:tabs>
        <w:tab w:val="center" w:pos="4536"/>
        <w:tab w:val="right" w:pos="9072"/>
      </w:tabs>
      <w:spacing w:after="0" w:line="240" w:lineRule="auto"/>
      <w:rPr>
        <w:del w:id="11" w:author="Katarina Sumić Milković" w:date="2021-10-15T09:49:00Z"/>
        <w:rFonts w:eastAsia="Times New Roman"/>
      </w:rPr>
    </w:pPr>
    <w:del w:id="12" w:author="Katarina Sumić Milković" w:date="2021-10-15T09:49:00Z">
      <w:r w:rsidRPr="00D32FDD" w:rsidDel="00922ADE">
        <w:rPr>
          <w:rFonts w:eastAsia="Times New Roman"/>
        </w:rPr>
        <w:delText>2020./2021. 01/12/20 – 40.Sj. FV</w:delText>
      </w:r>
    </w:del>
  </w:p>
  <w:p w:rsidR="00D32FDD" w:rsidRDefault="00D32FD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50FB" w:rsidRDefault="001250FB" w:rsidP="009706B3">
      <w:pPr>
        <w:spacing w:after="0" w:line="240" w:lineRule="auto"/>
      </w:pPr>
      <w:r>
        <w:separator/>
      </w:r>
    </w:p>
  </w:footnote>
  <w:footnote w:type="continuationSeparator" w:id="0">
    <w:p w:rsidR="001250FB" w:rsidRDefault="001250FB" w:rsidP="009706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6B3"/>
    <w:rsid w:val="000D4DF5"/>
    <w:rsid w:val="001250FB"/>
    <w:rsid w:val="00244602"/>
    <w:rsid w:val="00247049"/>
    <w:rsid w:val="003416AC"/>
    <w:rsid w:val="00362529"/>
    <w:rsid w:val="003A75E9"/>
    <w:rsid w:val="005762DB"/>
    <w:rsid w:val="005C0C6B"/>
    <w:rsid w:val="00607D7C"/>
    <w:rsid w:val="007B1717"/>
    <w:rsid w:val="00815A1A"/>
    <w:rsid w:val="008E6BF6"/>
    <w:rsid w:val="00922ADE"/>
    <w:rsid w:val="009706B3"/>
    <w:rsid w:val="00976153"/>
    <w:rsid w:val="00BB570E"/>
    <w:rsid w:val="00CD5AFC"/>
    <w:rsid w:val="00D32FDD"/>
    <w:rsid w:val="00DF5E73"/>
    <w:rsid w:val="00ED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26B71"/>
  <w15:docId w15:val="{0897DFA5-3C27-45B0-9056-EEC32B91C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06B3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9706B3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9706B3"/>
    <w:rPr>
      <w:rFonts w:cs="Times New Roman"/>
      <w:b/>
      <w:bCs/>
    </w:rPr>
  </w:style>
  <w:style w:type="paragraph" w:customStyle="1" w:styleId="Default">
    <w:name w:val="Default"/>
    <w:rsid w:val="009706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970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706B3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970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706B3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F5E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F5E7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1001</Words>
  <Characters>5709</Characters>
  <Application>Microsoft Office Word</Application>
  <DocSecurity>0</DocSecurity>
  <Lines>47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8</cp:revision>
  <cp:lastPrinted>2018-10-09T12:06:00Z</cp:lastPrinted>
  <dcterms:created xsi:type="dcterms:W3CDTF">2020-09-25T11:15:00Z</dcterms:created>
  <dcterms:modified xsi:type="dcterms:W3CDTF">2021-10-15T07:49:00Z</dcterms:modified>
</cp:coreProperties>
</file>